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FE191" w14:textId="0DD33B66" w:rsidR="005F5897" w:rsidRPr="001D292D" w:rsidRDefault="005F5897" w:rsidP="005F5897">
      <w:pPr>
        <w:keepNext/>
        <w:pBdr>
          <w:bottom w:val="single" w:sz="4" w:space="1" w:color="auto"/>
        </w:pBdr>
        <w:tabs>
          <w:tab w:val="right" w:pos="9639"/>
        </w:tabs>
        <w:spacing w:after="0"/>
        <w:outlineLvl w:val="0"/>
        <w:rPr>
          <w:rFonts w:ascii="Arial" w:hAnsi="Arial" w:cs="Arial"/>
          <w:b/>
          <w:sz w:val="24"/>
          <w:lang w:val="en-US" w:eastAsia="zh-CN"/>
        </w:rPr>
      </w:pPr>
      <w:bookmarkStart w:id="0" w:name="_Toc6687726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63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DD7227" w:rsidRPr="00DD7227">
        <w:rPr>
          <w:rFonts w:ascii="Arial" w:hAnsi="Arial" w:cs="Arial"/>
          <w:b/>
          <w:bCs/>
          <w:i/>
          <w:noProof/>
          <w:sz w:val="24"/>
        </w:rPr>
        <w:t>2543</w:t>
      </w:r>
      <w:r w:rsidR="00DD7227">
        <w:rPr>
          <w:rFonts w:ascii="Arial" w:hAnsi="Arial" w:cs="Arial"/>
          <w:b/>
          <w:bCs/>
          <w:i/>
          <w:noProof/>
          <w:sz w:val="24"/>
        </w:rPr>
        <w:t>14</w:t>
      </w:r>
    </w:p>
    <w:p w14:paraId="308D4F58" w14:textId="31D6545E" w:rsidR="005F5897" w:rsidRPr="00FA43AD" w:rsidRDefault="005F5897" w:rsidP="005F5897">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Wuhan</w:t>
      </w:r>
      <w:r w:rsidRPr="00E63B5E">
        <w:rPr>
          <w:rFonts w:ascii="Arial" w:hAnsi="Arial" w:cs="Arial"/>
          <w:b/>
          <w:noProof/>
          <w:sz w:val="24"/>
        </w:rPr>
        <w:t xml:space="preserve">, </w:t>
      </w:r>
      <w:r>
        <w:rPr>
          <w:rFonts w:ascii="Arial" w:hAnsi="Arial" w:cs="Arial"/>
          <w:b/>
          <w:noProof/>
          <w:sz w:val="24"/>
        </w:rPr>
        <w:t>China</w:t>
      </w:r>
      <w:r w:rsidRPr="00FA43AD">
        <w:rPr>
          <w:rFonts w:ascii="Arial" w:hAnsi="Arial" w:cs="Arial"/>
          <w:b/>
          <w:noProof/>
          <w:sz w:val="24"/>
        </w:rPr>
        <w:t xml:space="preserve">, </w:t>
      </w:r>
      <w:r>
        <w:rPr>
          <w:rFonts w:ascii="Arial" w:hAnsi="Arial" w:cs="Arial"/>
          <w:b/>
          <w:noProof/>
          <w:sz w:val="24"/>
          <w:lang w:val="en-US"/>
        </w:rPr>
        <w:t>13</w:t>
      </w:r>
      <w:r w:rsidRPr="001D292D">
        <w:rPr>
          <w:rFonts w:ascii="Arial" w:hAnsi="Arial" w:cs="Arial"/>
          <w:b/>
          <w:noProof/>
          <w:sz w:val="24"/>
        </w:rPr>
        <w:t xml:space="preserve"> - </w:t>
      </w:r>
      <w:r>
        <w:rPr>
          <w:rFonts w:ascii="Arial" w:hAnsi="Arial" w:cs="Arial"/>
          <w:b/>
          <w:noProof/>
          <w:sz w:val="24"/>
        </w:rPr>
        <w:t>17</w:t>
      </w:r>
      <w:r w:rsidRPr="001D292D">
        <w:rPr>
          <w:rFonts w:ascii="Arial" w:hAnsi="Arial" w:cs="Arial"/>
          <w:b/>
          <w:noProof/>
          <w:sz w:val="24"/>
        </w:rPr>
        <w:t xml:space="preserve"> </w:t>
      </w:r>
      <w:r>
        <w:rPr>
          <w:rFonts w:ascii="Arial" w:hAnsi="Arial" w:cs="Arial"/>
          <w:b/>
          <w:noProof/>
          <w:sz w:val="24"/>
          <w:lang w:val="en-US"/>
        </w:rPr>
        <w:t>October</w:t>
      </w:r>
      <w:r w:rsidRPr="001D292D">
        <w:rPr>
          <w:rFonts w:ascii="Arial" w:hAnsi="Arial" w:cs="Arial"/>
          <w:b/>
          <w:noProof/>
          <w:sz w:val="24"/>
        </w:rPr>
        <w:t xml:space="preserve"> 202</w:t>
      </w:r>
      <w:r>
        <w:rPr>
          <w:rFonts w:ascii="Arial" w:hAnsi="Arial" w:cs="Arial"/>
          <w:b/>
          <w:noProof/>
          <w:sz w:val="24"/>
          <w:lang w:val="en-US"/>
        </w:rPr>
        <w:t>5</w:t>
      </w:r>
      <w:r>
        <w:rPr>
          <w:rFonts w:ascii="Arial" w:hAnsi="Arial" w:cs="Arial"/>
          <w:b/>
          <w:noProof/>
          <w:sz w:val="24"/>
        </w:rPr>
        <w:tab/>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5D8C97D8"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A7C77">
        <w:rPr>
          <w:rFonts w:ascii="Arial" w:hAnsi="Arial" w:cs="Arial"/>
          <w:b/>
          <w:bCs/>
        </w:rPr>
        <w:t>In</w:t>
      </w:r>
      <w:r w:rsidR="00A7269A">
        <w:rPr>
          <w:rFonts w:ascii="Arial" w:hAnsi="Arial" w:cs="Arial"/>
          <w:b/>
          <w:bCs/>
        </w:rPr>
        <w:t>variant Guidance in Intent Contexts</w:t>
      </w:r>
      <w:r w:rsidR="006400D9" w:rsidRPr="006400D9">
        <w:rPr>
          <w:rFonts w:ascii="Arial" w:hAnsi="Arial" w:cs="Arial"/>
          <w:b/>
          <w:bCs/>
        </w:rPr>
        <w:t xml:space="preserve"> Solution</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0B5F0690"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62AD2">
        <w:rPr>
          <w:rFonts w:ascii="Arial" w:hAnsi="Arial" w:cs="Arial"/>
          <w:b/>
          <w:bCs/>
          <w:lang w:val="en-US"/>
        </w:rPr>
        <w:t>T</w:t>
      </w:r>
      <w:r w:rsidR="00162AD2">
        <w:rPr>
          <w:rFonts w:ascii="Arial" w:hAnsi="Arial" w:cs="Arial"/>
          <w:b/>
          <w:bCs/>
          <w:lang w:val="en-US"/>
        </w:rPr>
        <w:t>R</w:t>
      </w:r>
      <w:r w:rsidR="00162AD2">
        <w:rPr>
          <w:rFonts w:ascii="Arial" w:hAnsi="Arial" w:cs="Arial"/>
          <w:b/>
          <w:bCs/>
          <w:lang w:val="en-US"/>
        </w:rPr>
        <w:t>28</w:t>
      </w:r>
      <w:r>
        <w:rPr>
          <w:rFonts w:ascii="Arial" w:hAnsi="Arial" w:cs="Arial"/>
          <w:b/>
          <w:bCs/>
          <w:lang w:val="en-US"/>
        </w:rPr>
        <w:t>.881</w:t>
      </w:r>
    </w:p>
    <w:p w14:paraId="56E90276" w14:textId="689342A6"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5335DEC4" w14:textId="657E4C60" w:rsidR="005F5897" w:rsidRPr="005F5897" w:rsidRDefault="006400D9" w:rsidP="00C04458">
      <w:pPr>
        <w:spacing w:line="264" w:lineRule="auto"/>
        <w:jc w:val="both"/>
        <w:rPr>
          <w:color w:val="FF0000"/>
        </w:rPr>
      </w:pPr>
      <w:bookmarkStart w:id="1" w:name="_Hlk191458910"/>
      <w:r w:rsidRPr="006400D9">
        <w:t xml:space="preserve">This </w:t>
      </w:r>
      <w:proofErr w:type="spellStart"/>
      <w:r w:rsidRPr="006400D9">
        <w:t>pCR</w:t>
      </w:r>
      <w:proofErr w:type="spellEnd"/>
      <w:r w:rsidRPr="006400D9">
        <w:t xml:space="preserve"> provides the solution to the use case</w:t>
      </w:r>
      <w:r w:rsidR="006A4FB7">
        <w:t>#</w:t>
      </w:r>
      <w:r w:rsidR="00A27B04">
        <w:t>5</w:t>
      </w:r>
      <w:r w:rsidR="006A4FB7">
        <w:t xml:space="preserve"> (Section 4.</w:t>
      </w:r>
      <w:r w:rsidR="00A27B04">
        <w:t>5</w:t>
      </w:r>
      <w:r w:rsidR="006A4FB7">
        <w:t>)</w:t>
      </w:r>
      <w:r w:rsidRPr="006400D9">
        <w:t xml:space="preserve"> which was approved in the last meeting. </w:t>
      </w:r>
    </w:p>
    <w:p w14:paraId="54AFD8AC" w14:textId="77777777" w:rsidR="005F5897" w:rsidRPr="00580FB2" w:rsidRDefault="005F5897" w:rsidP="005F5897">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28.881 “</w:t>
      </w:r>
      <w:r w:rsidRPr="009332FF">
        <w:rPr>
          <w:bCs/>
        </w:rPr>
        <w:t>Study on intent driven management services for mobile network</w:t>
      </w:r>
      <w:r w:rsidRPr="009332FF">
        <w:rPr>
          <w:rFonts w:ascii="Arial" w:hAnsi="Arial" w:cs="Arial"/>
          <w:sz w:val="18"/>
          <w:szCs w:val="18"/>
        </w:rPr>
        <w:t xml:space="preserve"> </w:t>
      </w:r>
      <w:r w:rsidRPr="009332FF">
        <w:rPr>
          <w:bCs/>
        </w:rPr>
        <w:t>phase 4</w:t>
      </w:r>
      <w:r>
        <w:rPr>
          <w:rFonts w:ascii="Arial" w:hAnsi="Arial" w:cs="Arial"/>
          <w:color w:val="000000"/>
          <w:lang w:eastAsia="zh-CN"/>
        </w:rPr>
        <w:t>”.</w:t>
      </w:r>
    </w:p>
    <w:bookmarkEnd w:id="1"/>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F5150" w14:textId="77777777" w:rsidR="005F5897" w:rsidRDefault="005F5897" w:rsidP="005F5897">
      <w:pPr>
        <w:spacing w:after="0"/>
        <w:jc w:val="both"/>
        <w:rPr>
          <w:color w:val="000000"/>
        </w:rPr>
      </w:pPr>
    </w:p>
    <w:p w14:paraId="1633F680" w14:textId="4E0CA4B5" w:rsidR="006E4090" w:rsidRPr="006E4090" w:rsidRDefault="006E4090" w:rsidP="006E4090">
      <w:pPr>
        <w:rPr>
          <w:sz w:val="32"/>
        </w:rPr>
      </w:pPr>
      <w:bookmarkStart w:id="2" w:name="_Toc207722370"/>
      <w:bookmarkStart w:id="3" w:name="_Toc207722368"/>
      <w:bookmarkStart w:id="4" w:name="_Toc176958107"/>
      <w:bookmarkStart w:id="5" w:name="_Toc176963438"/>
      <w:bookmarkStart w:id="6" w:name="_Toc176964545"/>
      <w:bookmarkEnd w:id="0"/>
      <w:r w:rsidRPr="006E4090">
        <w:rPr>
          <w:sz w:val="32"/>
        </w:rPr>
        <w:t>4.</w:t>
      </w:r>
      <w:r w:rsidR="00A27B04">
        <w:rPr>
          <w:sz w:val="32"/>
        </w:rPr>
        <w:t>5</w:t>
      </w:r>
      <w:r w:rsidRPr="006E4090">
        <w:rPr>
          <w:sz w:val="32"/>
        </w:rPr>
        <w:tab/>
        <w:t>Use case #</w:t>
      </w:r>
      <w:r w:rsidR="00A27B04">
        <w:rPr>
          <w:sz w:val="32"/>
        </w:rPr>
        <w:t>5</w:t>
      </w:r>
      <w:r w:rsidRPr="006E4090">
        <w:rPr>
          <w:sz w:val="32"/>
        </w:rPr>
        <w:t xml:space="preserve">: </w:t>
      </w:r>
      <w:bookmarkEnd w:id="2"/>
      <w:r w:rsidR="00BD62A0">
        <w:rPr>
          <w:sz w:val="32"/>
        </w:rPr>
        <w:t>In</w:t>
      </w:r>
      <w:r w:rsidR="00A27B04">
        <w:rPr>
          <w:sz w:val="32"/>
        </w:rPr>
        <w:t>variant Guidance in Intent Contexts</w:t>
      </w:r>
    </w:p>
    <w:p w14:paraId="73FCEFCE" w14:textId="77777777" w:rsidR="006E4090" w:rsidRPr="009D76B9" w:rsidRDefault="006E4090" w:rsidP="006E4090"/>
    <w:p w14:paraId="62843A81" w14:textId="6250E79D" w:rsidR="006E4090" w:rsidRDefault="006E4090" w:rsidP="006E4090">
      <w:pPr>
        <w:rPr>
          <w:sz w:val="32"/>
        </w:rPr>
      </w:pPr>
      <w:r w:rsidRPr="006E4090">
        <w:rPr>
          <w:sz w:val="32"/>
        </w:rPr>
        <w:t>4.</w:t>
      </w:r>
      <w:r w:rsidR="00A27B04">
        <w:rPr>
          <w:sz w:val="32"/>
        </w:rPr>
        <w:t>5</w:t>
      </w:r>
      <w:r w:rsidRPr="006E4090">
        <w:rPr>
          <w:sz w:val="32"/>
        </w:rPr>
        <w:t>.3 Potential solutions</w:t>
      </w:r>
      <w:bookmarkEnd w:id="3"/>
    </w:p>
    <w:p w14:paraId="6685E683" w14:textId="77777777" w:rsidR="00646E4C" w:rsidRDefault="00C04458" w:rsidP="00C04458">
      <w:pPr>
        <w:rPr>
          <w:ins w:id="7" w:author="Stephen Mwanje (Nokia)" w:date="2025-10-01T09:51:00Z" w16du:dateUtc="2025-10-01T07:51:00Z"/>
          <w:bCs/>
        </w:rPr>
      </w:pPr>
      <w:bookmarkStart w:id="8" w:name="historyclause"/>
      <w:bookmarkStart w:id="9" w:name="_CR6_2_1_2_1"/>
      <w:bookmarkStart w:id="10" w:name="_CRTable6_2_1_3_4_21"/>
      <w:bookmarkStart w:id="11" w:name="MCCQCTEMPBM_00000161"/>
      <w:bookmarkEnd w:id="4"/>
      <w:bookmarkEnd w:id="5"/>
      <w:bookmarkEnd w:id="6"/>
      <w:bookmarkEnd w:id="8"/>
      <w:bookmarkEnd w:id="9"/>
      <w:ins w:id="12" w:author="Stephen Mwanje (Nokia)" w:date="2025-10-01T09:48:00Z" w16du:dateUtc="2025-10-01T07:48:00Z">
        <w:r w:rsidRPr="005705D9">
          <w:rPr>
            <w:bCs/>
          </w:rPr>
          <w:t xml:space="preserve">The “context” </w:t>
        </w:r>
        <w:proofErr w:type="spellStart"/>
        <w:r w:rsidRPr="005705D9">
          <w:rPr>
            <w:bCs/>
          </w:rPr>
          <w:t>dataType</w:t>
        </w:r>
        <w:proofErr w:type="spellEnd"/>
        <w:r w:rsidRPr="005705D9">
          <w:rPr>
            <w:bCs/>
          </w:rPr>
          <w:t xml:space="preserve">, as defined in TS 28.312, can be </w:t>
        </w:r>
      </w:ins>
      <w:ins w:id="13" w:author="Stephen Mwanje (Nokia)" w:date="2025-10-01T09:51:00Z" w16du:dateUtc="2025-10-01T07:51:00Z">
        <w:r w:rsidR="00646E4C">
          <w:rPr>
            <w:bCs/>
          </w:rPr>
          <w:t>extended</w:t>
        </w:r>
      </w:ins>
      <w:ins w:id="14" w:author="Stephen Mwanje (Nokia)" w:date="2025-10-01T09:48:00Z" w16du:dateUtc="2025-10-01T07:48:00Z">
        <w:r w:rsidRPr="005705D9">
          <w:rPr>
            <w:bCs/>
          </w:rPr>
          <w:t xml:space="preserve"> to include information about invariant guidance.</w:t>
        </w:r>
      </w:ins>
    </w:p>
    <w:p w14:paraId="793D8DF9" w14:textId="2D7FC8D1" w:rsidR="00C04458" w:rsidRPr="005705D9" w:rsidRDefault="00646E4C" w:rsidP="00646E4C">
      <w:pPr>
        <w:ind w:left="284" w:hanging="284"/>
        <w:rPr>
          <w:ins w:id="15" w:author="Stephen Mwanje (Nokia)" w:date="2025-10-01T09:48:00Z" w16du:dateUtc="2025-10-01T07:48:00Z"/>
          <w:bCs/>
        </w:rPr>
      </w:pPr>
      <w:ins w:id="16" w:author="Stephen Mwanje (Nokia)" w:date="2025-10-01T09:51:00Z" w16du:dateUtc="2025-10-01T07:51:00Z">
        <w:r>
          <w:rPr>
            <w:bCs/>
          </w:rPr>
          <w:t>-</w:t>
        </w:r>
        <w:r>
          <w:rPr>
            <w:bCs/>
          </w:rPr>
          <w:tab/>
        </w:r>
      </w:ins>
      <w:ins w:id="17" w:author="Stephen Mwanje (Nokia)" w:date="2025-10-01T09:48:00Z" w16du:dateUtc="2025-10-01T07:48:00Z">
        <w:r w:rsidR="00C04458" w:rsidRPr="005705D9">
          <w:rPr>
            <w:bCs/>
          </w:rPr>
          <w:t xml:space="preserve">add a description for invariant guidance e.g. as: The Context can be used to indicate invariant guidance and policies, e.g., which should be propagated to all intent handlers in the case where the intent is decomposed into multiple sub intents. The attribute </w:t>
        </w:r>
        <w:proofErr w:type="spellStart"/>
        <w:r w:rsidR="00C04458" w:rsidRPr="005705D9">
          <w:rPr>
            <w:bCs/>
          </w:rPr>
          <w:t>context</w:t>
        </w:r>
        <w:r w:rsidR="00C04458">
          <w:rPr>
            <w:rFonts w:ascii="Arial" w:eastAsia="Courier New" w:hAnsi="Arial"/>
            <w:color w:val="000000" w:themeColor="text1"/>
            <w:sz w:val="18"/>
            <w:lang w:eastAsia="zh-CN"/>
          </w:rPr>
          <w:t>I</w:t>
        </w:r>
        <w:r w:rsidR="00C04458" w:rsidRPr="005705D9">
          <w:rPr>
            <w:rFonts w:ascii="Arial" w:eastAsia="Courier New" w:hAnsi="Arial"/>
            <w:color w:val="000000" w:themeColor="text1"/>
            <w:sz w:val="18"/>
            <w:lang w:eastAsia="zh-CN"/>
          </w:rPr>
          <w:t>nvariant</w:t>
        </w:r>
        <w:proofErr w:type="spellEnd"/>
        <w:r w:rsidR="00C04458" w:rsidRPr="005705D9">
          <w:rPr>
            <w:rFonts w:ascii="Arial" w:eastAsia="Courier New" w:hAnsi="Arial"/>
            <w:color w:val="000000" w:themeColor="text1"/>
            <w:sz w:val="18"/>
            <w:lang w:eastAsia="zh-CN"/>
          </w:rPr>
          <w:t xml:space="preserve"> </w:t>
        </w:r>
        <w:r w:rsidR="00C04458" w:rsidRPr="005705D9">
          <w:rPr>
            <w:bCs/>
          </w:rPr>
          <w:t>is a flag to indicate if a specific context should be considered as in invariant guidance or not.</w:t>
        </w:r>
      </w:ins>
    </w:p>
    <w:p w14:paraId="497C80F8" w14:textId="77777777" w:rsidR="00C04458" w:rsidRPr="005705D9" w:rsidRDefault="00C04458" w:rsidP="00C04458">
      <w:pPr>
        <w:spacing w:after="0"/>
        <w:jc w:val="both"/>
        <w:rPr>
          <w:ins w:id="18" w:author="Stephen Mwanje (Nokia)" w:date="2025-10-01T09:48:00Z" w16du:dateUtc="2025-10-01T07:48:00Z"/>
          <w:bCs/>
        </w:rPr>
      </w:pPr>
    </w:p>
    <w:p w14:paraId="486C7925" w14:textId="17DF0271" w:rsidR="00C04458" w:rsidRPr="005705D9" w:rsidRDefault="00646E4C" w:rsidP="00646E4C">
      <w:pPr>
        <w:ind w:left="284" w:hanging="284"/>
        <w:rPr>
          <w:ins w:id="19" w:author="Stephen Mwanje (Nokia)" w:date="2025-10-01T09:48:00Z" w16du:dateUtc="2025-10-01T07:48:00Z"/>
          <w:bCs/>
        </w:rPr>
      </w:pPr>
      <w:ins w:id="20" w:author="Stephen Mwanje (Nokia)" w:date="2025-10-01T09:52:00Z" w16du:dateUtc="2025-10-01T07:52:00Z">
        <w:r>
          <w:rPr>
            <w:bCs/>
          </w:rPr>
          <w:t>-</w:t>
        </w:r>
        <w:r>
          <w:rPr>
            <w:bCs/>
          </w:rPr>
          <w:tab/>
        </w:r>
      </w:ins>
      <w:ins w:id="21" w:author="Stephen Mwanje (Nokia)" w:date="2025-10-01T09:48:00Z" w16du:dateUtc="2025-10-01T07:48:00Z">
        <w:r w:rsidR="00C04458" w:rsidRPr="005705D9">
          <w:rPr>
            <w:bCs/>
          </w:rPr>
          <w:t xml:space="preserve">The </w:t>
        </w:r>
        <w:bookmarkStart w:id="22" w:name="MCCQCTEMPBM_00000118"/>
        <w:r w:rsidR="00C04458" w:rsidRPr="005705D9">
          <w:rPr>
            <w:bCs/>
          </w:rPr>
          <w:t>following attribute would be added to the Context</w:t>
        </w:r>
        <w:bookmarkEnd w:id="22"/>
        <w:r w:rsidR="00C04458" w:rsidRPr="005705D9">
          <w:rPr>
            <w:bCs/>
          </w:rPr>
          <w:t xml:space="preserve"> &lt;&lt;</w:t>
        </w:r>
        <w:proofErr w:type="spellStart"/>
        <w:r w:rsidR="00C04458" w:rsidRPr="005705D9">
          <w:rPr>
            <w:bCs/>
          </w:rPr>
          <w:t>dataType</w:t>
        </w:r>
        <w:proofErr w:type="spellEnd"/>
        <w:r w:rsidR="00C04458" w:rsidRPr="005705D9">
          <w:rPr>
            <w:bCs/>
          </w:rPr>
          <w:t xml:space="preserve">&gt;&gt;, i.e.: </w:t>
        </w:r>
      </w:ins>
    </w:p>
    <w:p w14:paraId="04704C1F" w14:textId="2A89C281" w:rsidR="00C04458" w:rsidRPr="008C3BD1" w:rsidRDefault="00C04458" w:rsidP="00C04458">
      <w:pPr>
        <w:keepNext/>
        <w:keepLines/>
        <w:overflowPunct w:val="0"/>
        <w:autoSpaceDE w:val="0"/>
        <w:autoSpaceDN w:val="0"/>
        <w:adjustRightInd w:val="0"/>
        <w:spacing w:before="60"/>
        <w:jc w:val="center"/>
        <w:textAlignment w:val="baseline"/>
        <w:rPr>
          <w:ins w:id="23" w:author="Stephen Mwanje (Nokia)" w:date="2025-10-01T09:48:00Z" w16du:dateUtc="2025-10-01T07:48:00Z"/>
          <w:rFonts w:ascii="Arial" w:eastAsia="Courier New" w:hAnsi="Arial" w:cs="Arial"/>
          <w:b/>
        </w:rPr>
      </w:pPr>
      <w:ins w:id="24" w:author="Stephen Mwanje (Nokia)" w:date="2025-10-01T09:49:00Z" w16du:dateUtc="2025-10-01T07:49:00Z">
        <w:r>
          <w:rPr>
            <w:rFonts w:ascii="Arial" w:eastAsia="Courier New" w:hAnsi="Arial" w:cs="Arial"/>
            <w:b/>
          </w:rPr>
          <w:t xml:space="preserve">Addition to </w:t>
        </w:r>
      </w:ins>
      <w:ins w:id="25" w:author="Stephen Mwanje (Nokia)" w:date="2025-10-01T09:48:00Z" w16du:dateUtc="2025-10-01T07:48:00Z">
        <w:r w:rsidRPr="008C3BD1">
          <w:rPr>
            <w:rFonts w:ascii="Arial" w:eastAsia="Courier New" w:hAnsi="Arial" w:cs="Arial"/>
            <w:b/>
          </w:rPr>
          <w:t xml:space="preserve">Table </w:t>
        </w:r>
        <w:bookmarkEnd w:id="10"/>
        <w:r w:rsidRPr="008C3BD1">
          <w:rPr>
            <w:rFonts w:ascii="Arial" w:eastAsia="Courier New" w:hAnsi="Arial" w:cs="Arial"/>
            <w:b/>
          </w:rPr>
          <w:t>6.2.1.3.4.2-1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C04458" w:rsidRPr="008C3BD1" w14:paraId="247122D9" w14:textId="77777777" w:rsidTr="005705D9">
        <w:trPr>
          <w:cantSplit/>
          <w:jc w:val="center"/>
          <w:ins w:id="26" w:author="Stephen Mwanje (Nokia)" w:date="2025-10-01T09:48: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1"/>
          <w:p w14:paraId="63250645" w14:textId="77777777" w:rsidR="00C04458" w:rsidRPr="008C3BD1" w:rsidRDefault="00C04458" w:rsidP="005705D9">
            <w:pPr>
              <w:keepNext/>
              <w:keepLines/>
              <w:overflowPunct w:val="0"/>
              <w:autoSpaceDE w:val="0"/>
              <w:autoSpaceDN w:val="0"/>
              <w:adjustRightInd w:val="0"/>
              <w:spacing w:after="0"/>
              <w:jc w:val="center"/>
              <w:textAlignment w:val="baseline"/>
              <w:rPr>
                <w:ins w:id="27" w:author="Stephen Mwanje (Nokia)" w:date="2025-10-01T09:48:00Z" w16du:dateUtc="2025-10-01T07:48:00Z"/>
                <w:rFonts w:ascii="Arial" w:eastAsia="Times New Roman" w:hAnsi="Arial" w:cs="Arial"/>
                <w:b/>
                <w:sz w:val="18"/>
              </w:rPr>
            </w:pPr>
            <w:ins w:id="28" w:author="Stephen Mwanje (Nokia)" w:date="2025-10-01T09:48:00Z" w16du:dateUtc="2025-10-01T07:48:00Z">
              <w:r w:rsidRPr="008C3BD1">
                <w:rPr>
                  <w:rFonts w:ascii="Arial" w:eastAsia="Times New Roman" w:hAnsi="Arial" w:cs="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E6E6A12" w14:textId="77777777" w:rsidR="00C04458" w:rsidRPr="008C3BD1" w:rsidRDefault="00C04458" w:rsidP="005705D9">
            <w:pPr>
              <w:keepNext/>
              <w:keepLines/>
              <w:overflowPunct w:val="0"/>
              <w:autoSpaceDE w:val="0"/>
              <w:autoSpaceDN w:val="0"/>
              <w:adjustRightInd w:val="0"/>
              <w:spacing w:after="0"/>
              <w:jc w:val="center"/>
              <w:textAlignment w:val="baseline"/>
              <w:rPr>
                <w:ins w:id="29" w:author="Stephen Mwanje (Nokia)" w:date="2025-10-01T09:48:00Z" w16du:dateUtc="2025-10-01T07:48:00Z"/>
                <w:rFonts w:ascii="Arial" w:eastAsia="Times New Roman" w:hAnsi="Arial" w:cs="Arial"/>
                <w:b/>
                <w:sz w:val="18"/>
              </w:rPr>
            </w:pPr>
            <w:ins w:id="30" w:author="Stephen Mwanje (Nokia)" w:date="2025-10-01T09:48:00Z" w16du:dateUtc="2025-10-01T07:48:00Z">
              <w:r w:rsidRPr="008C3BD1">
                <w:rPr>
                  <w:rFonts w:ascii="Arial" w:eastAsia="Times New Roman" w:hAnsi="Arial" w:cs="Arial"/>
                  <w:b/>
                  <w:sz w:val="18"/>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CE808B0" w14:textId="77777777" w:rsidR="00C04458" w:rsidRPr="008C3BD1" w:rsidRDefault="00C04458" w:rsidP="005705D9">
            <w:pPr>
              <w:keepNext/>
              <w:keepLines/>
              <w:overflowPunct w:val="0"/>
              <w:autoSpaceDE w:val="0"/>
              <w:autoSpaceDN w:val="0"/>
              <w:adjustRightInd w:val="0"/>
              <w:spacing w:after="0"/>
              <w:jc w:val="center"/>
              <w:textAlignment w:val="baseline"/>
              <w:rPr>
                <w:ins w:id="31" w:author="Stephen Mwanje (Nokia)" w:date="2025-10-01T09:48:00Z" w16du:dateUtc="2025-10-01T07:48:00Z"/>
                <w:rFonts w:ascii="Arial" w:eastAsia="Times New Roman" w:hAnsi="Arial" w:cs="Arial"/>
                <w:b/>
                <w:sz w:val="18"/>
              </w:rPr>
            </w:pPr>
            <w:proofErr w:type="spellStart"/>
            <w:ins w:id="32" w:author="Stephen Mwanje (Nokia)" w:date="2025-10-01T09:48:00Z" w16du:dateUtc="2025-10-01T07:48:00Z">
              <w:r w:rsidRPr="008C3BD1">
                <w:rPr>
                  <w:rFonts w:ascii="Arial" w:eastAsia="Times New Roman" w:hAnsi="Arial" w:cs="Arial"/>
                  <w:b/>
                  <w:sz w:val="18"/>
                </w:rPr>
                <w:t>isReadable</w:t>
              </w:r>
              <w:proofErr w:type="spellEnd"/>
              <w:r w:rsidRPr="008C3BD1">
                <w:rPr>
                  <w:rFonts w:ascii="Arial" w:eastAsia="Times New Roman" w:hAnsi="Arial" w:cs="Arial"/>
                  <w:b/>
                  <w:sz w:val="18"/>
                </w:rP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CA1FABD" w14:textId="77777777" w:rsidR="00C04458" w:rsidRPr="008C3BD1" w:rsidRDefault="00C04458" w:rsidP="005705D9">
            <w:pPr>
              <w:keepNext/>
              <w:keepLines/>
              <w:overflowPunct w:val="0"/>
              <w:autoSpaceDE w:val="0"/>
              <w:autoSpaceDN w:val="0"/>
              <w:adjustRightInd w:val="0"/>
              <w:spacing w:after="0"/>
              <w:jc w:val="center"/>
              <w:textAlignment w:val="baseline"/>
              <w:rPr>
                <w:ins w:id="33" w:author="Stephen Mwanje (Nokia)" w:date="2025-10-01T09:48:00Z" w16du:dateUtc="2025-10-01T07:48:00Z"/>
                <w:rFonts w:ascii="Arial" w:eastAsia="Times New Roman" w:hAnsi="Arial" w:cs="Arial"/>
                <w:b/>
                <w:sz w:val="18"/>
              </w:rPr>
            </w:pPr>
            <w:proofErr w:type="spellStart"/>
            <w:ins w:id="34" w:author="Stephen Mwanje (Nokia)" w:date="2025-10-01T09:48:00Z" w16du:dateUtc="2025-10-01T07:48:00Z">
              <w:r w:rsidRPr="008C3BD1">
                <w:rPr>
                  <w:rFonts w:ascii="Arial" w:eastAsia="Times New Roman" w:hAnsi="Arial" w:cs="Arial"/>
                  <w:b/>
                  <w:sz w:val="18"/>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D1D0458" w14:textId="77777777" w:rsidR="00C04458" w:rsidRPr="008C3BD1" w:rsidRDefault="00C04458" w:rsidP="005705D9">
            <w:pPr>
              <w:keepNext/>
              <w:keepLines/>
              <w:overflowPunct w:val="0"/>
              <w:autoSpaceDE w:val="0"/>
              <w:autoSpaceDN w:val="0"/>
              <w:adjustRightInd w:val="0"/>
              <w:spacing w:after="0"/>
              <w:jc w:val="center"/>
              <w:textAlignment w:val="baseline"/>
              <w:rPr>
                <w:ins w:id="35" w:author="Stephen Mwanje (Nokia)" w:date="2025-10-01T09:48:00Z" w16du:dateUtc="2025-10-01T07:48:00Z"/>
                <w:rFonts w:ascii="Arial" w:eastAsia="Times New Roman" w:hAnsi="Arial" w:cs="Arial"/>
                <w:b/>
                <w:sz w:val="18"/>
              </w:rPr>
            </w:pPr>
            <w:proofErr w:type="spellStart"/>
            <w:ins w:id="36" w:author="Stephen Mwanje (Nokia)" w:date="2025-10-01T09:48:00Z" w16du:dateUtc="2025-10-01T07:48:00Z">
              <w:r w:rsidRPr="008C3BD1">
                <w:rPr>
                  <w:rFonts w:ascii="Arial" w:eastAsia="Times New Roman" w:hAnsi="Arial" w:cs="Arial"/>
                  <w:b/>
                  <w:sz w:val="18"/>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D3C7C15" w14:textId="77777777" w:rsidR="00C04458" w:rsidRPr="008C3BD1" w:rsidRDefault="00C04458" w:rsidP="005705D9">
            <w:pPr>
              <w:keepNext/>
              <w:keepLines/>
              <w:overflowPunct w:val="0"/>
              <w:autoSpaceDE w:val="0"/>
              <w:autoSpaceDN w:val="0"/>
              <w:adjustRightInd w:val="0"/>
              <w:spacing w:after="0"/>
              <w:jc w:val="center"/>
              <w:textAlignment w:val="baseline"/>
              <w:rPr>
                <w:ins w:id="37" w:author="Stephen Mwanje (Nokia)" w:date="2025-10-01T09:48:00Z" w16du:dateUtc="2025-10-01T07:48:00Z"/>
                <w:rFonts w:ascii="Arial" w:eastAsia="Times New Roman" w:hAnsi="Arial" w:cs="Arial"/>
                <w:b/>
                <w:sz w:val="18"/>
              </w:rPr>
            </w:pPr>
            <w:proofErr w:type="spellStart"/>
            <w:ins w:id="38" w:author="Stephen Mwanje (Nokia)" w:date="2025-10-01T09:48:00Z" w16du:dateUtc="2025-10-01T07:48:00Z">
              <w:r w:rsidRPr="008C3BD1">
                <w:rPr>
                  <w:rFonts w:ascii="Arial" w:eastAsia="Times New Roman" w:hAnsi="Arial" w:cs="Arial"/>
                  <w:b/>
                  <w:sz w:val="18"/>
                </w:rPr>
                <w:t>isNotifyable</w:t>
              </w:r>
              <w:proofErr w:type="spellEnd"/>
            </w:ins>
          </w:p>
        </w:tc>
      </w:tr>
      <w:tr w:rsidR="00C04458" w:rsidRPr="005705D9" w14:paraId="17215027" w14:textId="77777777" w:rsidTr="005705D9">
        <w:trPr>
          <w:cantSplit/>
          <w:jc w:val="center"/>
          <w:ins w:id="39" w:author="Stephen Mwanje (Nokia)" w:date="2025-10-01T09:48:00Z"/>
        </w:trPr>
        <w:tc>
          <w:tcPr>
            <w:tcW w:w="2830" w:type="dxa"/>
            <w:tcBorders>
              <w:top w:val="single" w:sz="4" w:space="0" w:color="auto"/>
              <w:left w:val="single" w:sz="4" w:space="0" w:color="auto"/>
              <w:bottom w:val="single" w:sz="4" w:space="0" w:color="auto"/>
              <w:right w:val="single" w:sz="4" w:space="0" w:color="auto"/>
            </w:tcBorders>
          </w:tcPr>
          <w:p w14:paraId="2352A3EB" w14:textId="77777777" w:rsidR="00C04458" w:rsidRPr="005705D9" w:rsidRDefault="00C04458" w:rsidP="005705D9">
            <w:pPr>
              <w:keepNext/>
              <w:keepLines/>
              <w:overflowPunct w:val="0"/>
              <w:autoSpaceDE w:val="0"/>
              <w:autoSpaceDN w:val="0"/>
              <w:adjustRightInd w:val="0"/>
              <w:spacing w:after="0"/>
              <w:ind w:right="318"/>
              <w:textAlignment w:val="baseline"/>
              <w:rPr>
                <w:ins w:id="40" w:author="Stephen Mwanje (Nokia)" w:date="2025-10-01T09:48:00Z" w16du:dateUtc="2025-10-01T07:48:00Z"/>
                <w:rFonts w:ascii="Arial" w:eastAsia="Times New Roman" w:hAnsi="Arial" w:cs="Arial"/>
                <w:color w:val="000000" w:themeColor="text1"/>
                <w:sz w:val="18"/>
                <w:lang w:eastAsia="zh-CN"/>
              </w:rPr>
            </w:pPr>
            <w:proofErr w:type="spellStart"/>
            <w:ins w:id="41" w:author="Stephen Mwanje (Nokia)" w:date="2025-10-01T09:48:00Z" w16du:dateUtc="2025-10-01T07:48:00Z">
              <w:r w:rsidRPr="005705D9">
                <w:rPr>
                  <w:rFonts w:ascii="Arial" w:eastAsia="Times New Roman" w:hAnsi="Arial"/>
                  <w:color w:val="000000" w:themeColor="text1"/>
                  <w:sz w:val="18"/>
                  <w:lang w:eastAsia="zh-CN"/>
                </w:rPr>
                <w:t>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nvariant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46733FB" w14:textId="77777777" w:rsidR="00C04458" w:rsidRPr="005705D9" w:rsidRDefault="00C04458" w:rsidP="005705D9">
            <w:pPr>
              <w:keepNext/>
              <w:keepLines/>
              <w:overflowPunct w:val="0"/>
              <w:autoSpaceDE w:val="0"/>
              <w:autoSpaceDN w:val="0"/>
              <w:adjustRightInd w:val="0"/>
              <w:spacing w:after="0"/>
              <w:jc w:val="center"/>
              <w:textAlignment w:val="baseline"/>
              <w:rPr>
                <w:ins w:id="42" w:author="Stephen Mwanje (Nokia)" w:date="2025-10-01T09:48:00Z" w16du:dateUtc="2025-10-01T07:48:00Z"/>
                <w:rFonts w:ascii="Arial" w:eastAsia="Times New Roman" w:hAnsi="Arial" w:cs="Arial"/>
                <w:color w:val="000000" w:themeColor="text1"/>
                <w:sz w:val="18"/>
                <w:lang w:eastAsia="zh-CN"/>
              </w:rPr>
            </w:pPr>
            <w:ins w:id="43" w:author="Stephen Mwanje (Nokia)" w:date="2025-10-01T09:48:00Z" w16du:dateUtc="2025-10-01T07:48:00Z">
              <w:r w:rsidRPr="005705D9">
                <w:rPr>
                  <w:rFonts w:ascii="Arial" w:eastAsia="Times New Roman" w:hAnsi="Arial"/>
                  <w:color w:val="000000" w:themeColor="text1"/>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7641F434" w14:textId="77777777" w:rsidR="00C04458" w:rsidRPr="005705D9" w:rsidRDefault="00C04458" w:rsidP="005705D9">
            <w:pPr>
              <w:keepNext/>
              <w:keepLines/>
              <w:overflowPunct w:val="0"/>
              <w:autoSpaceDE w:val="0"/>
              <w:autoSpaceDN w:val="0"/>
              <w:adjustRightInd w:val="0"/>
              <w:spacing w:after="0"/>
              <w:jc w:val="center"/>
              <w:textAlignment w:val="baseline"/>
              <w:rPr>
                <w:ins w:id="44" w:author="Stephen Mwanje (Nokia)" w:date="2025-10-01T09:48:00Z" w16du:dateUtc="2025-10-01T07:48:00Z"/>
                <w:rFonts w:ascii="Arial" w:eastAsia="Times New Roman" w:hAnsi="Arial" w:cs="Arial"/>
                <w:color w:val="000000" w:themeColor="text1"/>
                <w:sz w:val="18"/>
                <w:lang w:eastAsia="zh-CN"/>
              </w:rPr>
            </w:pPr>
            <w:ins w:id="45" w:author="Stephen Mwanje (Nokia)" w:date="2025-10-01T09:48:00Z" w16du:dateUtc="2025-10-01T07:48:00Z">
              <w:r w:rsidRPr="005705D9">
                <w:rPr>
                  <w:rFonts w:ascii="Arial" w:eastAsia="Times New Roman" w:hAnsi="Arial"/>
                  <w:color w:val="000000" w:themeColor="text1"/>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B426ECB" w14:textId="77777777" w:rsidR="00C04458" w:rsidRPr="005705D9" w:rsidRDefault="00C04458" w:rsidP="005705D9">
            <w:pPr>
              <w:keepNext/>
              <w:keepLines/>
              <w:overflowPunct w:val="0"/>
              <w:autoSpaceDE w:val="0"/>
              <w:autoSpaceDN w:val="0"/>
              <w:adjustRightInd w:val="0"/>
              <w:spacing w:after="0"/>
              <w:jc w:val="center"/>
              <w:textAlignment w:val="baseline"/>
              <w:rPr>
                <w:ins w:id="46" w:author="Stephen Mwanje (Nokia)" w:date="2025-10-01T09:48:00Z" w16du:dateUtc="2025-10-01T07:48:00Z"/>
                <w:rFonts w:ascii="Arial" w:eastAsia="Times New Roman" w:hAnsi="Arial" w:cs="Arial"/>
                <w:color w:val="000000" w:themeColor="text1"/>
                <w:sz w:val="18"/>
                <w:lang w:eastAsia="zh-CN"/>
              </w:rPr>
            </w:pPr>
            <w:ins w:id="47" w:author="Stephen Mwanje (Nokia)" w:date="2025-10-01T09:48:00Z" w16du:dateUtc="2025-10-01T07:48:00Z">
              <w:r w:rsidRPr="005705D9">
                <w:rPr>
                  <w:rFonts w:ascii="Arial" w:eastAsia="Times New Roman" w:hAnsi="Arial"/>
                  <w:color w:val="000000" w:themeColor="text1"/>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EA13DFC" w14:textId="77777777" w:rsidR="00C04458" w:rsidRPr="005705D9" w:rsidRDefault="00C04458" w:rsidP="005705D9">
            <w:pPr>
              <w:keepNext/>
              <w:keepLines/>
              <w:overflowPunct w:val="0"/>
              <w:autoSpaceDE w:val="0"/>
              <w:autoSpaceDN w:val="0"/>
              <w:adjustRightInd w:val="0"/>
              <w:spacing w:after="0"/>
              <w:jc w:val="center"/>
              <w:textAlignment w:val="baseline"/>
              <w:rPr>
                <w:ins w:id="48" w:author="Stephen Mwanje (Nokia)" w:date="2025-10-01T09:48:00Z" w16du:dateUtc="2025-10-01T07:48:00Z"/>
                <w:rFonts w:ascii="Arial" w:eastAsia="Times New Roman" w:hAnsi="Arial" w:cs="Arial"/>
                <w:color w:val="000000" w:themeColor="text1"/>
                <w:sz w:val="18"/>
                <w:lang w:eastAsia="zh-CN"/>
              </w:rPr>
            </w:pPr>
            <w:ins w:id="49" w:author="Stephen Mwanje (Nokia)" w:date="2025-10-01T09:48:00Z" w16du:dateUtc="2025-10-01T07:48:00Z">
              <w:r w:rsidRPr="005705D9">
                <w:rPr>
                  <w:rFonts w:ascii="Arial" w:eastAsia="Times New Roman" w:hAnsi="Arial"/>
                  <w:color w:val="000000" w:themeColor="text1"/>
                  <w:sz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2AD3B707" w14:textId="77777777" w:rsidR="00C04458" w:rsidRPr="005705D9" w:rsidRDefault="00C04458" w:rsidP="005705D9">
            <w:pPr>
              <w:keepNext/>
              <w:keepLines/>
              <w:overflowPunct w:val="0"/>
              <w:autoSpaceDE w:val="0"/>
              <w:autoSpaceDN w:val="0"/>
              <w:adjustRightInd w:val="0"/>
              <w:spacing w:after="0"/>
              <w:jc w:val="center"/>
              <w:textAlignment w:val="baseline"/>
              <w:rPr>
                <w:ins w:id="50" w:author="Stephen Mwanje (Nokia)" w:date="2025-10-01T09:48:00Z" w16du:dateUtc="2025-10-01T07:48:00Z"/>
                <w:rFonts w:ascii="Arial" w:eastAsia="Times New Roman" w:hAnsi="Arial" w:cs="Arial"/>
                <w:color w:val="000000" w:themeColor="text1"/>
                <w:sz w:val="18"/>
                <w:lang w:eastAsia="zh-CN"/>
              </w:rPr>
            </w:pPr>
            <w:ins w:id="51" w:author="Stephen Mwanje (Nokia)" w:date="2025-10-01T09:48:00Z" w16du:dateUtc="2025-10-01T07:48:00Z">
              <w:r w:rsidRPr="005705D9">
                <w:rPr>
                  <w:rFonts w:ascii="Arial" w:eastAsia="Times New Roman" w:hAnsi="Arial"/>
                  <w:color w:val="000000" w:themeColor="text1"/>
                  <w:sz w:val="18"/>
                  <w:lang w:eastAsia="zh-CN"/>
                </w:rPr>
                <w:t>T</w:t>
              </w:r>
            </w:ins>
          </w:p>
        </w:tc>
      </w:tr>
    </w:tbl>
    <w:p w14:paraId="740C9C04" w14:textId="77777777" w:rsidR="00C04458" w:rsidRPr="005705D9" w:rsidRDefault="00C04458" w:rsidP="00C04458">
      <w:pPr>
        <w:overflowPunct w:val="0"/>
        <w:autoSpaceDE w:val="0"/>
        <w:autoSpaceDN w:val="0"/>
        <w:adjustRightInd w:val="0"/>
        <w:textAlignment w:val="baseline"/>
        <w:rPr>
          <w:ins w:id="52" w:author="Stephen Mwanje (Nokia)" w:date="2025-10-01T09:48:00Z" w16du:dateUtc="2025-10-01T07:48:00Z"/>
          <w:rFonts w:ascii="Arial" w:eastAsia="Courier New" w:hAnsi="Arial" w:cs="Arial"/>
          <w:color w:val="000000" w:themeColor="text1"/>
        </w:rPr>
      </w:pPr>
    </w:p>
    <w:p w14:paraId="22CA39F8" w14:textId="77777777" w:rsidR="00C04458" w:rsidRPr="005705D9" w:rsidRDefault="00C04458" w:rsidP="00C04458">
      <w:pPr>
        <w:spacing w:after="120"/>
        <w:rPr>
          <w:ins w:id="53" w:author="Stephen Mwanje (Nokia)" w:date="2025-10-01T09:48:00Z" w16du:dateUtc="2025-10-01T07:48:00Z"/>
          <w:bCs/>
          <w:color w:val="000000" w:themeColor="text1"/>
        </w:rPr>
      </w:pPr>
      <w:ins w:id="54" w:author="Stephen Mwanje (Nokia)" w:date="2025-10-01T09:48:00Z" w16du:dateUtc="2025-10-01T07:48:00Z">
        <w:r w:rsidRPr="005705D9">
          <w:rPr>
            <w:bCs/>
            <w:color w:val="000000" w:themeColor="text1"/>
          </w:rPr>
          <w:t>The new attribute can be defined as:</w:t>
        </w:r>
      </w:ins>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8"/>
        <w:gridCol w:w="5056"/>
        <w:gridCol w:w="1789"/>
      </w:tblGrid>
      <w:tr w:rsidR="00C04458" w:rsidRPr="006D5134" w14:paraId="2BC6D77F" w14:textId="77777777" w:rsidTr="005705D9">
        <w:trPr>
          <w:tblHeader/>
          <w:jc w:val="center"/>
          <w:ins w:id="55" w:author="Stephen Mwanje (Nokia)" w:date="2025-10-01T09:48:00Z"/>
        </w:trPr>
        <w:tc>
          <w:tcPr>
            <w:tcW w:w="1480" w:type="pct"/>
            <w:shd w:val="clear" w:color="auto" w:fill="D9D9D9"/>
            <w:hideMark/>
          </w:tcPr>
          <w:p w14:paraId="431EA3F4" w14:textId="77777777" w:rsidR="00C04458" w:rsidRPr="005705D9" w:rsidRDefault="00C04458" w:rsidP="005705D9">
            <w:pPr>
              <w:pStyle w:val="TAH"/>
              <w:keepNext w:val="0"/>
              <w:rPr>
                <w:ins w:id="56" w:author="Stephen Mwanje (Nokia)" w:date="2025-10-01T09:48:00Z" w16du:dateUtc="2025-10-01T07:48:00Z"/>
                <w:rFonts w:eastAsia="Courier New"/>
                <w:color w:val="000000" w:themeColor="text1"/>
              </w:rPr>
            </w:pPr>
            <w:ins w:id="57" w:author="Stephen Mwanje (Nokia)" w:date="2025-10-01T09:48:00Z" w16du:dateUtc="2025-10-01T07:48:00Z">
              <w:r w:rsidRPr="005705D9">
                <w:rPr>
                  <w:rFonts w:eastAsia="Courier New"/>
                  <w:color w:val="000000" w:themeColor="text1"/>
                </w:rPr>
                <w:t>Attribute Name</w:t>
              </w:r>
            </w:ins>
          </w:p>
        </w:tc>
        <w:tc>
          <w:tcPr>
            <w:tcW w:w="2600" w:type="pct"/>
            <w:shd w:val="clear" w:color="auto" w:fill="D9D9D9"/>
            <w:hideMark/>
          </w:tcPr>
          <w:p w14:paraId="09849EB6" w14:textId="77777777" w:rsidR="00C04458" w:rsidRPr="005705D9" w:rsidRDefault="00C04458" w:rsidP="005705D9">
            <w:pPr>
              <w:pStyle w:val="TAH"/>
              <w:keepNext w:val="0"/>
              <w:rPr>
                <w:ins w:id="58" w:author="Stephen Mwanje (Nokia)" w:date="2025-10-01T09:48:00Z" w16du:dateUtc="2025-10-01T07:48:00Z"/>
                <w:rFonts w:eastAsia="Courier New"/>
                <w:color w:val="000000" w:themeColor="text1"/>
              </w:rPr>
            </w:pPr>
            <w:ins w:id="59" w:author="Stephen Mwanje (Nokia)" w:date="2025-10-01T09:48:00Z" w16du:dateUtc="2025-10-01T07:48:00Z">
              <w:r w:rsidRPr="005705D9">
                <w:rPr>
                  <w:rFonts w:eastAsia="Courier New"/>
                  <w:color w:val="000000" w:themeColor="text1"/>
                </w:rPr>
                <w:t>Documentation and Allowed Values</w:t>
              </w:r>
            </w:ins>
          </w:p>
        </w:tc>
        <w:tc>
          <w:tcPr>
            <w:tcW w:w="920" w:type="pct"/>
            <w:shd w:val="clear" w:color="auto" w:fill="D9D9D9"/>
            <w:hideMark/>
          </w:tcPr>
          <w:p w14:paraId="3FC96224" w14:textId="77777777" w:rsidR="00C04458" w:rsidRPr="005705D9" w:rsidRDefault="00C04458" w:rsidP="005705D9">
            <w:pPr>
              <w:pStyle w:val="TAH"/>
              <w:keepNext w:val="0"/>
              <w:rPr>
                <w:ins w:id="60" w:author="Stephen Mwanje (Nokia)" w:date="2025-10-01T09:48:00Z" w16du:dateUtc="2025-10-01T07:48:00Z"/>
                <w:rFonts w:eastAsia="Courier New"/>
                <w:color w:val="000000" w:themeColor="text1"/>
              </w:rPr>
            </w:pPr>
            <w:ins w:id="61" w:author="Stephen Mwanje (Nokia)" w:date="2025-10-01T09:48:00Z" w16du:dateUtc="2025-10-01T07:48:00Z">
              <w:r w:rsidRPr="005705D9">
                <w:rPr>
                  <w:rFonts w:eastAsia="Courier New"/>
                  <w:color w:val="000000" w:themeColor="text1"/>
                </w:rPr>
                <w:t>Properties</w:t>
              </w:r>
            </w:ins>
          </w:p>
        </w:tc>
      </w:tr>
      <w:tr w:rsidR="00C04458" w:rsidRPr="006D5134" w14:paraId="011D6833" w14:textId="77777777" w:rsidTr="005705D9">
        <w:trPr>
          <w:jc w:val="center"/>
          <w:ins w:id="62" w:author="Stephen Mwanje (Nokia)" w:date="2025-10-01T09:48:00Z"/>
        </w:trPr>
        <w:tc>
          <w:tcPr>
            <w:tcW w:w="1480" w:type="pct"/>
          </w:tcPr>
          <w:p w14:paraId="0645E381" w14:textId="77777777" w:rsidR="00C04458" w:rsidRPr="005705D9" w:rsidRDefault="00C04458" w:rsidP="005705D9">
            <w:pPr>
              <w:pStyle w:val="TAL"/>
              <w:keepNext w:val="0"/>
              <w:rPr>
                <w:ins w:id="63" w:author="Stephen Mwanje (Nokia)" w:date="2025-10-01T09:48:00Z" w16du:dateUtc="2025-10-01T07:48:00Z"/>
                <w:rFonts w:ascii="Courier New" w:eastAsia="Courier New" w:hAnsi="Courier New" w:cs="Courier New"/>
                <w:color w:val="000000" w:themeColor="text1"/>
                <w:szCs w:val="18"/>
                <w:lang w:eastAsia="zh-CN"/>
              </w:rPr>
            </w:pPr>
            <w:proofErr w:type="spellStart"/>
            <w:ins w:id="64" w:author="Stephen Mwanje (Nokia)" w:date="2025-10-01T09:48:00Z" w16du:dateUtc="2025-10-01T07:48:00Z">
              <w:r w:rsidRPr="005705D9">
                <w:rPr>
                  <w:rFonts w:eastAsia="Courier New"/>
                  <w:color w:val="000000" w:themeColor="text1"/>
                  <w:lang w:eastAsia="zh-CN"/>
                </w:rPr>
                <w:t>context</w:t>
              </w:r>
              <w:r>
                <w:rPr>
                  <w:rFonts w:eastAsia="Courier New"/>
                  <w:color w:val="000000" w:themeColor="text1"/>
                  <w:lang w:eastAsia="zh-CN"/>
                </w:rPr>
                <w:t>I</w:t>
              </w:r>
              <w:r w:rsidRPr="005705D9">
                <w:rPr>
                  <w:rFonts w:eastAsia="Courier New"/>
                  <w:color w:val="000000" w:themeColor="text1"/>
                  <w:lang w:eastAsia="zh-CN"/>
                </w:rPr>
                <w:t>nvariant</w:t>
              </w:r>
              <w:proofErr w:type="spellEnd"/>
            </w:ins>
          </w:p>
        </w:tc>
        <w:tc>
          <w:tcPr>
            <w:tcW w:w="2600" w:type="pct"/>
          </w:tcPr>
          <w:p w14:paraId="42358077" w14:textId="77777777" w:rsidR="00C04458" w:rsidRPr="005705D9" w:rsidRDefault="00C04458" w:rsidP="005705D9">
            <w:pPr>
              <w:keepLines/>
              <w:overflowPunct w:val="0"/>
              <w:autoSpaceDE w:val="0"/>
              <w:autoSpaceDN w:val="0"/>
              <w:adjustRightInd w:val="0"/>
              <w:spacing w:after="0"/>
              <w:textAlignment w:val="baseline"/>
              <w:rPr>
                <w:ins w:id="65" w:author="Stephen Mwanje (Nokia)" w:date="2025-10-01T09:48:00Z" w16du:dateUtc="2025-10-01T07:48:00Z"/>
                <w:rFonts w:ascii="Arial" w:eastAsia="Courier New" w:hAnsi="Arial"/>
                <w:color w:val="000000" w:themeColor="text1"/>
                <w:sz w:val="18"/>
                <w:lang w:eastAsia="zh-CN"/>
              </w:rPr>
            </w:pPr>
            <w:ins w:id="66" w:author="Stephen Mwanje (Nokia)" w:date="2025-10-01T09:48:00Z" w16du:dateUtc="2025-10-01T07:48:00Z">
              <w:r w:rsidRPr="005705D9">
                <w:rPr>
                  <w:rFonts w:ascii="Arial" w:eastAsia="Courier New" w:hAnsi="Arial"/>
                  <w:color w:val="000000" w:themeColor="text1"/>
                  <w:sz w:val="18"/>
                  <w:lang w:eastAsia="zh-CN"/>
                </w:rPr>
                <w:t>It indicates whether the specific context which should be considered as invariant guidance to be transferred to all subsequent intent handling functions without any modification.</w:t>
              </w:r>
            </w:ins>
          </w:p>
          <w:p w14:paraId="198E1C57" w14:textId="77777777" w:rsidR="00C04458" w:rsidRPr="005705D9" w:rsidRDefault="00C04458" w:rsidP="005705D9">
            <w:pPr>
              <w:keepLines/>
              <w:overflowPunct w:val="0"/>
              <w:autoSpaceDE w:val="0"/>
              <w:autoSpaceDN w:val="0"/>
              <w:adjustRightInd w:val="0"/>
              <w:spacing w:after="0"/>
              <w:textAlignment w:val="baseline"/>
              <w:rPr>
                <w:ins w:id="67" w:author="Stephen Mwanje (Nokia)" w:date="2025-10-01T09:48:00Z" w16du:dateUtc="2025-10-01T07:48:00Z"/>
                <w:rFonts w:ascii="Arial" w:eastAsia="Courier New" w:hAnsi="Arial"/>
                <w:color w:val="000000" w:themeColor="text1"/>
                <w:sz w:val="18"/>
                <w:lang w:eastAsia="zh-CN"/>
              </w:rPr>
            </w:pPr>
          </w:p>
          <w:p w14:paraId="7BE1F78A" w14:textId="77777777" w:rsidR="00C04458" w:rsidRPr="005705D9" w:rsidRDefault="00C04458" w:rsidP="005705D9">
            <w:pPr>
              <w:pStyle w:val="TAL"/>
              <w:keepNext w:val="0"/>
              <w:rPr>
                <w:ins w:id="68" w:author="Stephen Mwanje (Nokia)" w:date="2025-10-01T09:48:00Z" w16du:dateUtc="2025-10-01T07:48:00Z"/>
                <w:rFonts w:eastAsia="Courier New"/>
                <w:color w:val="000000" w:themeColor="text1"/>
              </w:rPr>
            </w:pPr>
          </w:p>
        </w:tc>
        <w:tc>
          <w:tcPr>
            <w:tcW w:w="920" w:type="pct"/>
          </w:tcPr>
          <w:p w14:paraId="26E26358" w14:textId="77777777" w:rsidR="00C04458" w:rsidRPr="005705D9" w:rsidRDefault="00C04458" w:rsidP="005705D9">
            <w:pPr>
              <w:keepLines/>
              <w:overflowPunct w:val="0"/>
              <w:autoSpaceDE w:val="0"/>
              <w:autoSpaceDN w:val="0"/>
              <w:adjustRightInd w:val="0"/>
              <w:spacing w:after="0"/>
              <w:textAlignment w:val="baseline"/>
              <w:rPr>
                <w:ins w:id="69" w:author="Stephen Mwanje (Nokia)" w:date="2025-10-01T09:48:00Z" w16du:dateUtc="2025-10-01T07:48:00Z"/>
                <w:rFonts w:ascii="Arial" w:eastAsia="Courier New" w:hAnsi="Arial"/>
                <w:color w:val="000000" w:themeColor="text1"/>
                <w:sz w:val="18"/>
              </w:rPr>
            </w:pPr>
            <w:bookmarkStart w:id="70" w:name="OLE_LINK50"/>
            <w:ins w:id="71" w:author="Stephen Mwanje (Nokia)" w:date="2025-10-01T09:48:00Z" w16du:dateUtc="2025-10-01T07:48:00Z">
              <w:r w:rsidRPr="005705D9">
                <w:rPr>
                  <w:rFonts w:ascii="Arial" w:eastAsia="Courier New" w:hAnsi="Arial"/>
                  <w:color w:val="000000" w:themeColor="text1"/>
                  <w:sz w:val="18"/>
                </w:rPr>
                <w:t xml:space="preserve">type: </w:t>
              </w:r>
              <w:r>
                <w:rPr>
                  <w:rFonts w:ascii="Arial" w:eastAsia="Courier New" w:hAnsi="Arial"/>
                  <w:color w:val="000000" w:themeColor="text1"/>
                  <w:sz w:val="18"/>
                </w:rPr>
                <w:t>Boolean</w:t>
              </w:r>
            </w:ins>
          </w:p>
          <w:p w14:paraId="5609E456" w14:textId="77777777" w:rsidR="00C04458" w:rsidRPr="005705D9" w:rsidRDefault="00C04458" w:rsidP="005705D9">
            <w:pPr>
              <w:keepLines/>
              <w:overflowPunct w:val="0"/>
              <w:autoSpaceDE w:val="0"/>
              <w:autoSpaceDN w:val="0"/>
              <w:adjustRightInd w:val="0"/>
              <w:spacing w:after="0"/>
              <w:textAlignment w:val="baseline"/>
              <w:rPr>
                <w:ins w:id="72" w:author="Stephen Mwanje (Nokia)" w:date="2025-10-01T09:48:00Z" w16du:dateUtc="2025-10-01T07:48:00Z"/>
                <w:rFonts w:ascii="Arial" w:eastAsia="Courier New" w:hAnsi="Arial"/>
                <w:color w:val="000000" w:themeColor="text1"/>
                <w:sz w:val="18"/>
              </w:rPr>
            </w:pPr>
            <w:ins w:id="73" w:author="Stephen Mwanje (Nokia)" w:date="2025-10-01T09:48:00Z" w16du:dateUtc="2025-10-01T07:48:00Z">
              <w:r w:rsidRPr="005705D9">
                <w:rPr>
                  <w:rFonts w:ascii="Arial" w:eastAsia="Courier New" w:hAnsi="Arial"/>
                  <w:color w:val="000000" w:themeColor="text1"/>
                  <w:sz w:val="18"/>
                </w:rPr>
                <w:t>multiplicity: 1</w:t>
              </w:r>
            </w:ins>
          </w:p>
          <w:p w14:paraId="54898804" w14:textId="77777777" w:rsidR="00C04458" w:rsidRPr="005705D9" w:rsidRDefault="00C04458" w:rsidP="005705D9">
            <w:pPr>
              <w:keepLines/>
              <w:overflowPunct w:val="0"/>
              <w:autoSpaceDE w:val="0"/>
              <w:autoSpaceDN w:val="0"/>
              <w:adjustRightInd w:val="0"/>
              <w:spacing w:after="0"/>
              <w:textAlignment w:val="baseline"/>
              <w:rPr>
                <w:ins w:id="74" w:author="Stephen Mwanje (Nokia)" w:date="2025-10-01T09:48:00Z" w16du:dateUtc="2025-10-01T07:48:00Z"/>
                <w:rFonts w:ascii="Arial" w:eastAsia="Courier New" w:hAnsi="Arial"/>
                <w:color w:val="000000" w:themeColor="text1"/>
                <w:sz w:val="18"/>
              </w:rPr>
            </w:pPr>
            <w:proofErr w:type="spellStart"/>
            <w:ins w:id="75" w:author="Stephen Mwanje (Nokia)" w:date="2025-10-01T09:48:00Z" w16du:dateUtc="2025-10-01T07:48:00Z">
              <w:r w:rsidRPr="005705D9">
                <w:rPr>
                  <w:rFonts w:ascii="Arial" w:eastAsia="Courier New" w:hAnsi="Arial"/>
                  <w:color w:val="000000" w:themeColor="text1"/>
                  <w:sz w:val="18"/>
                </w:rPr>
                <w:t>isOrdered</w:t>
              </w:r>
              <w:proofErr w:type="spellEnd"/>
              <w:r w:rsidRPr="005705D9">
                <w:rPr>
                  <w:rFonts w:ascii="Arial" w:eastAsia="Courier New" w:hAnsi="Arial"/>
                  <w:color w:val="000000" w:themeColor="text1"/>
                  <w:sz w:val="18"/>
                </w:rPr>
                <w:t xml:space="preserve">: </w:t>
              </w:r>
              <w:r w:rsidRPr="005705D9">
                <w:rPr>
                  <w:rFonts w:ascii="Arial" w:hAnsi="Arial"/>
                  <w:color w:val="000000" w:themeColor="text1"/>
                  <w:sz w:val="18"/>
                </w:rPr>
                <w:t>N/A</w:t>
              </w:r>
            </w:ins>
          </w:p>
          <w:p w14:paraId="3B33D3F3" w14:textId="77777777" w:rsidR="00C04458" w:rsidRPr="005705D9" w:rsidRDefault="00C04458" w:rsidP="005705D9">
            <w:pPr>
              <w:keepLines/>
              <w:overflowPunct w:val="0"/>
              <w:autoSpaceDE w:val="0"/>
              <w:autoSpaceDN w:val="0"/>
              <w:adjustRightInd w:val="0"/>
              <w:spacing w:after="0"/>
              <w:textAlignment w:val="baseline"/>
              <w:rPr>
                <w:ins w:id="76" w:author="Stephen Mwanje (Nokia)" w:date="2025-10-01T09:48:00Z" w16du:dateUtc="2025-10-01T07:48:00Z"/>
                <w:rFonts w:ascii="Arial" w:eastAsia="Courier New" w:hAnsi="Arial"/>
                <w:color w:val="000000" w:themeColor="text1"/>
                <w:sz w:val="18"/>
              </w:rPr>
            </w:pPr>
            <w:proofErr w:type="spellStart"/>
            <w:ins w:id="77" w:author="Stephen Mwanje (Nokia)" w:date="2025-10-01T09:48:00Z" w16du:dateUtc="2025-10-01T07:48:00Z">
              <w:r w:rsidRPr="005705D9">
                <w:rPr>
                  <w:rFonts w:ascii="Arial" w:eastAsia="Courier New" w:hAnsi="Arial"/>
                  <w:color w:val="000000" w:themeColor="text1"/>
                  <w:sz w:val="18"/>
                </w:rPr>
                <w:t>isUnique</w:t>
              </w:r>
              <w:proofErr w:type="spellEnd"/>
              <w:r w:rsidRPr="005705D9">
                <w:rPr>
                  <w:rFonts w:ascii="Arial" w:eastAsia="Courier New" w:hAnsi="Arial"/>
                  <w:color w:val="000000" w:themeColor="text1"/>
                  <w:sz w:val="18"/>
                </w:rPr>
                <w:t xml:space="preserve">: </w:t>
              </w:r>
              <w:r w:rsidRPr="005705D9">
                <w:rPr>
                  <w:rFonts w:ascii="Arial" w:hAnsi="Arial"/>
                  <w:color w:val="000000" w:themeColor="text1"/>
                  <w:sz w:val="18"/>
                </w:rPr>
                <w:t>N/A</w:t>
              </w:r>
            </w:ins>
          </w:p>
          <w:p w14:paraId="4E56EA97" w14:textId="77777777" w:rsidR="00C04458" w:rsidRPr="005705D9" w:rsidRDefault="00C04458" w:rsidP="005705D9">
            <w:pPr>
              <w:keepLines/>
              <w:overflowPunct w:val="0"/>
              <w:autoSpaceDE w:val="0"/>
              <w:autoSpaceDN w:val="0"/>
              <w:adjustRightInd w:val="0"/>
              <w:spacing w:after="0"/>
              <w:textAlignment w:val="baseline"/>
              <w:rPr>
                <w:ins w:id="78" w:author="Stephen Mwanje (Nokia)" w:date="2025-10-01T09:48:00Z" w16du:dateUtc="2025-10-01T07:48:00Z"/>
                <w:rFonts w:ascii="Arial" w:eastAsia="Courier New" w:hAnsi="Arial"/>
                <w:color w:val="000000" w:themeColor="text1"/>
                <w:sz w:val="18"/>
              </w:rPr>
            </w:pPr>
            <w:proofErr w:type="spellStart"/>
            <w:ins w:id="79" w:author="Stephen Mwanje (Nokia)" w:date="2025-10-01T09:48:00Z" w16du:dateUtc="2025-10-01T07:48:00Z">
              <w:r w:rsidRPr="005705D9">
                <w:rPr>
                  <w:rFonts w:ascii="Arial" w:eastAsia="Courier New" w:hAnsi="Arial"/>
                  <w:color w:val="000000" w:themeColor="text1"/>
                  <w:sz w:val="18"/>
                </w:rPr>
                <w:t>defaultValue</w:t>
              </w:r>
              <w:proofErr w:type="spellEnd"/>
              <w:r w:rsidRPr="005705D9">
                <w:rPr>
                  <w:rFonts w:ascii="Arial" w:eastAsia="Courier New" w:hAnsi="Arial"/>
                  <w:color w:val="000000" w:themeColor="text1"/>
                  <w:sz w:val="18"/>
                </w:rPr>
                <w:t>: None</w:t>
              </w:r>
            </w:ins>
          </w:p>
          <w:p w14:paraId="77729079" w14:textId="77777777" w:rsidR="00C04458" w:rsidRPr="005705D9" w:rsidRDefault="00C04458" w:rsidP="005705D9">
            <w:pPr>
              <w:pStyle w:val="TAL"/>
              <w:keepNext w:val="0"/>
              <w:rPr>
                <w:ins w:id="80" w:author="Stephen Mwanje (Nokia)" w:date="2025-10-01T09:48:00Z" w16du:dateUtc="2025-10-01T07:48:00Z"/>
                <w:rFonts w:eastAsia="Courier New"/>
                <w:color w:val="000000" w:themeColor="text1"/>
              </w:rPr>
            </w:pPr>
            <w:proofErr w:type="spellStart"/>
            <w:ins w:id="81" w:author="Stephen Mwanje (Nokia)" w:date="2025-10-01T09:48:00Z" w16du:dateUtc="2025-10-01T07:48:00Z">
              <w:r w:rsidRPr="005705D9">
                <w:rPr>
                  <w:rFonts w:eastAsia="Courier New"/>
                  <w:color w:val="000000" w:themeColor="text1"/>
                </w:rPr>
                <w:t>isNullable</w:t>
              </w:r>
              <w:proofErr w:type="spellEnd"/>
              <w:r w:rsidRPr="005705D9">
                <w:rPr>
                  <w:rFonts w:eastAsia="Courier New"/>
                  <w:color w:val="000000" w:themeColor="text1"/>
                </w:rPr>
                <w:t>: False</w:t>
              </w:r>
              <w:bookmarkEnd w:id="70"/>
            </w:ins>
          </w:p>
        </w:tc>
      </w:tr>
    </w:tbl>
    <w:p w14:paraId="713C2FD3" w14:textId="4FE5598C" w:rsidR="008C3BD1" w:rsidRDefault="008C3BD1" w:rsidP="008C3BD1">
      <w:pPr>
        <w:spacing w:after="160" w:line="259" w:lineRule="auto"/>
      </w:pPr>
    </w:p>
    <w:p w14:paraId="4BE38455" w14:textId="4150677C" w:rsidR="005F5897" w:rsidRPr="00C2681D" w:rsidRDefault="005F5897" w:rsidP="009D76B9">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5F5897" w:rsidRPr="00C2681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D2724" w14:textId="77777777" w:rsidR="004E13B6" w:rsidRDefault="004E13B6">
      <w:r>
        <w:separator/>
      </w:r>
    </w:p>
  </w:endnote>
  <w:endnote w:type="continuationSeparator" w:id="0">
    <w:p w14:paraId="6E5E374C" w14:textId="77777777" w:rsidR="004E13B6" w:rsidRDefault="004E13B6">
      <w:r>
        <w:continuationSeparator/>
      </w:r>
    </w:p>
  </w:endnote>
  <w:endnote w:type="continuationNotice" w:id="1">
    <w:p w14:paraId="4D06F4A8" w14:textId="77777777" w:rsidR="004E13B6" w:rsidRDefault="004E1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37AC8" w14:textId="77777777" w:rsidR="004E13B6" w:rsidRDefault="004E13B6">
      <w:r>
        <w:separator/>
      </w:r>
    </w:p>
  </w:footnote>
  <w:footnote w:type="continuationSeparator" w:id="0">
    <w:p w14:paraId="213C5062" w14:textId="77777777" w:rsidR="004E13B6" w:rsidRDefault="004E13B6">
      <w:r>
        <w:continuationSeparator/>
      </w:r>
    </w:p>
  </w:footnote>
  <w:footnote w:type="continuationNotice" w:id="1">
    <w:p w14:paraId="53E8FA65" w14:textId="77777777" w:rsidR="004E13B6" w:rsidRDefault="004E13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510155">
    <w:abstractNumId w:val="5"/>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8"/>
  </w:num>
  <w:num w:numId="7" w16cid:durableId="1490443777">
    <w:abstractNumId w:val="9"/>
  </w:num>
  <w:num w:numId="8" w16cid:durableId="777484754">
    <w:abstractNumId w:val="6"/>
  </w:num>
  <w:num w:numId="9" w16cid:durableId="2083063567">
    <w:abstractNumId w:val="12"/>
  </w:num>
  <w:num w:numId="10" w16cid:durableId="877282655">
    <w:abstractNumId w:val="7"/>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1"/>
  </w:num>
  <w:num w:numId="14" w16cid:durableId="50504899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AED"/>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123"/>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702"/>
    <w:rsid w:val="00160AA6"/>
    <w:rsid w:val="00160EF9"/>
    <w:rsid w:val="00160F8D"/>
    <w:rsid w:val="001613FE"/>
    <w:rsid w:val="0016176A"/>
    <w:rsid w:val="00161FAF"/>
    <w:rsid w:val="001625AC"/>
    <w:rsid w:val="001626BE"/>
    <w:rsid w:val="001629A1"/>
    <w:rsid w:val="00162AD2"/>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5D2E"/>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258"/>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307"/>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05E4"/>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6"/>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4F28"/>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17D87"/>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77A"/>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0D9"/>
    <w:rsid w:val="006401E8"/>
    <w:rsid w:val="00640554"/>
    <w:rsid w:val="00640AD2"/>
    <w:rsid w:val="00640BC9"/>
    <w:rsid w:val="00641E76"/>
    <w:rsid w:val="00642341"/>
    <w:rsid w:val="00642600"/>
    <w:rsid w:val="00643750"/>
    <w:rsid w:val="00643DBD"/>
    <w:rsid w:val="006447A3"/>
    <w:rsid w:val="0064533D"/>
    <w:rsid w:val="00646259"/>
    <w:rsid w:val="00646754"/>
    <w:rsid w:val="00646E4C"/>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4FB7"/>
    <w:rsid w:val="006A55B5"/>
    <w:rsid w:val="006A564D"/>
    <w:rsid w:val="006A5693"/>
    <w:rsid w:val="006A7C77"/>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15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134"/>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090"/>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58E9"/>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1F93"/>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B2F"/>
    <w:rsid w:val="008C0E6D"/>
    <w:rsid w:val="008C17B8"/>
    <w:rsid w:val="008C1AFC"/>
    <w:rsid w:val="008C2219"/>
    <w:rsid w:val="008C3866"/>
    <w:rsid w:val="008C3985"/>
    <w:rsid w:val="008C3BD1"/>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6B9"/>
    <w:rsid w:val="009D7D7C"/>
    <w:rsid w:val="009D7DF1"/>
    <w:rsid w:val="009E0131"/>
    <w:rsid w:val="009E060D"/>
    <w:rsid w:val="009E0686"/>
    <w:rsid w:val="009E0722"/>
    <w:rsid w:val="009E0E71"/>
    <w:rsid w:val="009E1354"/>
    <w:rsid w:val="009E21D5"/>
    <w:rsid w:val="009E22F6"/>
    <w:rsid w:val="009E25DF"/>
    <w:rsid w:val="009E287B"/>
    <w:rsid w:val="009E2B8A"/>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B04"/>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618"/>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69A"/>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AE"/>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2A0"/>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458"/>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402"/>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7C1"/>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5C4A"/>
    <w:rsid w:val="00D96DF9"/>
    <w:rsid w:val="00D9738A"/>
    <w:rsid w:val="00DA2932"/>
    <w:rsid w:val="00DA2B1B"/>
    <w:rsid w:val="00DA2C34"/>
    <w:rsid w:val="00DA2E60"/>
    <w:rsid w:val="00DA4653"/>
    <w:rsid w:val="00DA50DF"/>
    <w:rsid w:val="00DA6B2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227"/>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0FB8"/>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2C32"/>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57B3B"/>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RBI5PAMIO524-1616901215-56945</_dlc_DocId>
    <_dlc_DocIdUrl xmlns="71c5aaf6-e6ce-465b-b873-5148d2a4c105">
      <Url>https://nokia.sharepoint.com/sites/gxp/_layouts/15/DocIdRedir.aspx?ID=RBI5PAMIO524-1616901215-56945</Url>
      <Description>RBI5PAMIO524-1616901215-56945</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2.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3.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5.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6.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C1DD0AF1-258B-4057-978B-466462508A2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TotalTime>
  <Pages>1</Pages>
  <Words>282</Words>
  <Characters>1614</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51</cp:revision>
  <dcterms:created xsi:type="dcterms:W3CDTF">2025-06-24T09:08:00Z</dcterms:created>
  <dcterms:modified xsi:type="dcterms:W3CDTF">2025-10-01T15:05:00Z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fb0dcd6a-5b5c-4745-80d6-6e52301ba4c1</vt:lpwstr>
  </property>
</Properties>
</file>